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3DE98" w14:textId="57BE0B0C" w:rsidR="006F5F07" w:rsidRPr="00AA2831" w:rsidRDefault="006F5F07" w:rsidP="006F5F07">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E93025" w:rsidRPr="00E93025">
        <w:rPr>
          <w:rFonts w:ascii="Arial" w:hAnsi="Arial" w:cs="Arial"/>
          <w:b/>
          <w:sz w:val="22"/>
          <w:szCs w:val="22"/>
        </w:rPr>
        <w:t>S3</w:t>
      </w:r>
      <w:proofErr w:type="spellEnd"/>
      <w:r w:rsidR="00E93025" w:rsidRPr="00E93025">
        <w:rPr>
          <w:rFonts w:ascii="Arial" w:hAnsi="Arial" w:cs="Arial"/>
          <w:b/>
          <w:sz w:val="22"/>
          <w:szCs w:val="22"/>
        </w:rPr>
        <w:t>-260632</w:t>
      </w:r>
    </w:p>
    <w:p w14:paraId="55DF2005" w14:textId="77777777" w:rsidR="006F5F07" w:rsidRPr="009B7924" w:rsidRDefault="006F5F07" w:rsidP="006F5F07">
      <w:pPr>
        <w:pStyle w:val="CRCoverPage"/>
        <w:outlineLvl w:val="0"/>
        <w:rPr>
          <w:b/>
          <w:bCs/>
          <w:noProof/>
          <w:sz w:val="24"/>
        </w:rPr>
      </w:pPr>
      <w:r w:rsidRPr="009B7924">
        <w:rPr>
          <w:rFonts w:cs="Arial"/>
          <w:b/>
          <w:bCs/>
          <w:sz w:val="22"/>
          <w:szCs w:val="22"/>
        </w:rPr>
        <w:t>Goa, India, 9 – 13 February 2026</w:t>
      </w:r>
    </w:p>
    <w:p w14:paraId="6BDC3F7F" w14:textId="77777777" w:rsidR="006F5F07" w:rsidRDefault="006F5F07" w:rsidP="006F5F07">
      <w:pPr>
        <w:pStyle w:val="CRCoverPage"/>
        <w:outlineLvl w:val="0"/>
        <w:rPr>
          <w:b/>
          <w:sz w:val="24"/>
        </w:rPr>
      </w:pPr>
    </w:p>
    <w:p w14:paraId="7B7CE99D"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021B1D42"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Updating potential security requirements in key issue on resource exhaustion </w:t>
      </w:r>
    </w:p>
    <w:p w14:paraId="653E0BC5"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8567783"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5.2.11</w:t>
      </w:r>
    </w:p>
    <w:p w14:paraId="48339922"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33.714</w:t>
      </w:r>
    </w:p>
    <w:p w14:paraId="7E867E32"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8A443FF" w14:textId="77777777" w:rsidR="006F5F07" w:rsidRDefault="006F5F07" w:rsidP="006F5F0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CB348D">
        <w:rPr>
          <w:rFonts w:ascii="Arial" w:hAnsi="Arial" w:cs="Arial"/>
          <w:b/>
          <w:bCs/>
          <w:lang w:val="en-US"/>
        </w:rPr>
        <w:t>FS_AIoT_SEC_Ph2</w:t>
      </w:r>
      <w:proofErr w:type="spellEnd"/>
      <w:r>
        <w:rPr>
          <w:rFonts w:ascii="Arial" w:hAnsi="Arial" w:cs="Arial"/>
          <w:b/>
          <w:bCs/>
          <w:lang w:val="en-US"/>
        </w:rPr>
        <w:t xml:space="preserve"> </w:t>
      </w:r>
    </w:p>
    <w:p w14:paraId="20D13C9E" w14:textId="77777777" w:rsidR="006F5F07" w:rsidRDefault="006F5F07" w:rsidP="006F5F07">
      <w:pPr>
        <w:pBdr>
          <w:bottom w:val="single" w:sz="12" w:space="1" w:color="auto"/>
        </w:pBdr>
        <w:spacing w:after="120"/>
        <w:ind w:left="1985" w:hanging="1985"/>
        <w:rPr>
          <w:rFonts w:ascii="Arial" w:hAnsi="Arial" w:cs="Arial"/>
          <w:b/>
          <w:bCs/>
          <w:lang w:val="en-US"/>
        </w:rPr>
      </w:pPr>
    </w:p>
    <w:p w14:paraId="160F4EF8" w14:textId="77777777" w:rsidR="006F5F07" w:rsidRDefault="006F5F07" w:rsidP="006F5F07">
      <w:pPr>
        <w:pStyle w:val="CRCoverPage"/>
        <w:rPr>
          <w:b/>
          <w:lang w:val="en-US"/>
        </w:rPr>
      </w:pPr>
      <w:r>
        <w:rPr>
          <w:b/>
          <w:lang w:val="en-US"/>
        </w:rPr>
        <w:t>Comments</w:t>
      </w:r>
    </w:p>
    <w:p w14:paraId="15A0A353" w14:textId="5DE120C2" w:rsidR="008F7F33" w:rsidRPr="00BB44CB" w:rsidRDefault="008F7F33">
      <w:pPr>
        <w:pStyle w:val="CRCoverPage"/>
        <w:rPr>
          <w:bCs/>
          <w:lang w:val="en-US"/>
        </w:rPr>
      </w:pPr>
      <w:r w:rsidRPr="00BB44CB">
        <w:rPr>
          <w:bCs/>
          <w:lang w:val="en-US"/>
        </w:rPr>
        <w:t>This document adds</w:t>
      </w:r>
      <w:r w:rsidR="005B2E61">
        <w:rPr>
          <w:bCs/>
          <w:lang w:val="en-US"/>
        </w:rPr>
        <w:t xml:space="preserve"> a</w:t>
      </w:r>
      <w:r w:rsidRPr="00BB44CB">
        <w:rPr>
          <w:bCs/>
          <w:lang w:val="en-US"/>
        </w:rPr>
        <w:t xml:space="preserve"> potential security requirement </w:t>
      </w:r>
      <w:r w:rsidR="005B2E61">
        <w:rPr>
          <w:bCs/>
          <w:lang w:val="en-US"/>
        </w:rPr>
        <w:t xml:space="preserve">to the key issue #5 titled </w:t>
      </w:r>
      <w:r w:rsidR="00BD514E" w:rsidRPr="000560B5">
        <w:t>"</w:t>
      </w:r>
      <w:r w:rsidR="005B2E61">
        <w:t xml:space="preserve">Amplification of resource exhaustion by exploiting </w:t>
      </w:r>
      <w:proofErr w:type="spellStart"/>
      <w:r w:rsidR="005B2E61">
        <w:t>AIoT</w:t>
      </w:r>
      <w:proofErr w:type="spellEnd"/>
      <w:r w:rsidR="005B2E61">
        <w:t xml:space="preserve"> paging messages</w:t>
      </w:r>
      <w:r w:rsidR="00BD514E" w:rsidRPr="000560B5">
        <w:t>"</w:t>
      </w:r>
      <w:r w:rsidR="00BD514E">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615022" w14:textId="77777777" w:rsidR="00240B6D" w:rsidRDefault="00240B6D" w:rsidP="00240B6D">
      <w:pPr>
        <w:pStyle w:val="Heading2"/>
      </w:pPr>
      <w:bookmarkStart w:id="0" w:name="_Toc211880030"/>
      <w:bookmarkStart w:id="1" w:name="_Toc211892462"/>
      <w:bookmarkStart w:id="2" w:name="_Toc211951756"/>
      <w:bookmarkStart w:id="3" w:name="_Toc211952298"/>
      <w:r>
        <w:t>4</w:t>
      </w:r>
      <w:r w:rsidRPr="004D3578">
        <w:t>.</w:t>
      </w:r>
      <w:r>
        <w:t>5</w:t>
      </w:r>
      <w:r w:rsidRPr="004D3578">
        <w:tab/>
      </w:r>
      <w:r w:rsidRPr="00BC59F2">
        <w:t>Key Issue #</w:t>
      </w:r>
      <w:r>
        <w:t xml:space="preserve">5: Amplification of resource exhaustion by exploiting </w:t>
      </w:r>
      <w:proofErr w:type="spellStart"/>
      <w:r>
        <w:t>AIoT</w:t>
      </w:r>
      <w:proofErr w:type="spellEnd"/>
      <w:r>
        <w:t xml:space="preserve"> paging messages</w:t>
      </w:r>
      <w:bookmarkEnd w:id="0"/>
    </w:p>
    <w:p w14:paraId="7C4BE9FC" w14:textId="77777777" w:rsidR="00240B6D" w:rsidRDefault="00240B6D" w:rsidP="00240B6D">
      <w:pPr>
        <w:pStyle w:val="Heading3"/>
      </w:pPr>
      <w:bookmarkStart w:id="4" w:name="_Toc211880031"/>
      <w:r>
        <w:t>4</w:t>
      </w:r>
      <w:r w:rsidRPr="00BC59F2">
        <w:t>.</w:t>
      </w:r>
      <w:r>
        <w:t>5</w:t>
      </w:r>
      <w:r w:rsidRPr="00BC59F2">
        <w:t>.1</w:t>
      </w:r>
      <w:r w:rsidRPr="00BC59F2">
        <w:tab/>
        <w:t>Key issue details</w:t>
      </w:r>
      <w:bookmarkEnd w:id="4"/>
    </w:p>
    <w:p w14:paraId="075C6D40" w14:textId="77777777" w:rsidR="00240B6D" w:rsidRDefault="00240B6D" w:rsidP="00240B6D">
      <w:pPr>
        <w:rPr>
          <w:lang w:val="en-US" w:eastAsia="zh-CN"/>
        </w:rPr>
      </w:pPr>
      <w:r>
        <w:rPr>
          <w:lang w:val="en-US" w:eastAsia="zh-CN"/>
        </w:rPr>
        <w:t xml:space="preserve">Paging of </w:t>
      </w:r>
      <w:proofErr w:type="spellStart"/>
      <w:r>
        <w:rPr>
          <w:lang w:val="en-US" w:eastAsia="zh-CN"/>
        </w:rPr>
        <w:t>AIoT</w:t>
      </w:r>
      <w:proofErr w:type="spellEnd"/>
      <w:r>
        <w:rPr>
          <w:lang w:val="en-US" w:eastAsia="zh-CN"/>
        </w:rPr>
        <w:t xml:space="preserve">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7FD7D7BC" w14:textId="77777777" w:rsidR="00240B6D" w:rsidRDefault="00240B6D" w:rsidP="00240B6D">
      <w:pPr>
        <w:rPr>
          <w:lang w:val="en-US" w:eastAsia="zh-CN"/>
        </w:rPr>
      </w:pPr>
      <w:r>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167C3CF0" w14:textId="77777777" w:rsidR="00240B6D" w:rsidRDefault="00240B6D" w:rsidP="00240B6D">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373A7D8F" w14:textId="77777777" w:rsidR="00240B6D" w:rsidRPr="00C54401" w:rsidRDefault="00240B6D" w:rsidP="00240B6D">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59EF9D88" w14:textId="77777777" w:rsidR="00240B6D" w:rsidRDefault="00240B6D" w:rsidP="00240B6D">
      <w:pPr>
        <w:pStyle w:val="Heading3"/>
      </w:pPr>
      <w:bookmarkStart w:id="5" w:name="_Toc211880032"/>
      <w:r>
        <w:t>4</w:t>
      </w:r>
      <w:r w:rsidRPr="00BC59F2">
        <w:t>.</w:t>
      </w:r>
      <w:r>
        <w:t>5</w:t>
      </w:r>
      <w:r w:rsidRPr="00BC59F2">
        <w:t>.</w:t>
      </w:r>
      <w:r>
        <w:t>2</w:t>
      </w:r>
      <w:r w:rsidRPr="00BC59F2">
        <w:tab/>
        <w:t>Security threats</w:t>
      </w:r>
      <w:bookmarkEnd w:id="5"/>
    </w:p>
    <w:p w14:paraId="587B484A" w14:textId="77777777" w:rsidR="00240B6D" w:rsidRDefault="00240B6D" w:rsidP="00240B6D">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0C912F94" w14:textId="77777777" w:rsidR="00240B6D" w:rsidRPr="00C54401" w:rsidRDefault="00240B6D" w:rsidP="00240B6D">
      <w:pPr>
        <w:rPr>
          <w:lang w:val="en-US" w:eastAsia="zh-CN"/>
        </w:rPr>
      </w:pPr>
      <w:r>
        <w:rPr>
          <w:lang w:val="en-US" w:eastAsia="zh-CN"/>
        </w:rPr>
        <w:lastRenderedPageBreak/>
        <w:t>The above attack can also cause the AIOT reader and serving NG-RAN node wasting radio resources that can adversely impact the regular UEs in the same network.</w:t>
      </w:r>
    </w:p>
    <w:p w14:paraId="38DAFB6F" w14:textId="77777777" w:rsidR="00240B6D" w:rsidRDefault="00240B6D" w:rsidP="00240B6D">
      <w:pPr>
        <w:pStyle w:val="Heading3"/>
      </w:pPr>
      <w:bookmarkStart w:id="6" w:name="_Toc211880033"/>
      <w:r>
        <w:t>4</w:t>
      </w:r>
      <w:r w:rsidRPr="00BC59F2">
        <w:t>.</w:t>
      </w:r>
      <w:r>
        <w:t>5</w:t>
      </w:r>
      <w:r w:rsidRPr="00BC59F2">
        <w:t>.</w:t>
      </w:r>
      <w:r>
        <w:t>3</w:t>
      </w:r>
      <w:r w:rsidRPr="00BC59F2">
        <w:tab/>
        <w:t>Potential security requirements</w:t>
      </w:r>
      <w:bookmarkEnd w:id="6"/>
    </w:p>
    <w:p w14:paraId="3122D34A" w14:textId="77777777" w:rsidR="00C93901" w:rsidRPr="00D32B32" w:rsidRDefault="00C93901" w:rsidP="00C93901">
      <w:pPr>
        <w:rPr>
          <w:ins w:id="7" w:author="Author"/>
        </w:rPr>
      </w:pPr>
      <w:ins w:id="8" w:author="Author">
        <w:r w:rsidRPr="00156F28">
          <w:t xml:space="preserve">The </w:t>
        </w:r>
        <w:proofErr w:type="spellStart"/>
        <w:r w:rsidRPr="00156F28">
          <w:t>AIoT</w:t>
        </w:r>
        <w:proofErr w:type="spellEnd"/>
        <w:r w:rsidRPr="00156F28">
          <w:t xml:space="preserve"> system shall </w:t>
        </w:r>
        <w:r>
          <w:t>support protection</w:t>
        </w:r>
        <w:r w:rsidRPr="00156F28">
          <w:t xml:space="preserve"> against attacks that amplif</w:t>
        </w:r>
        <w:r>
          <w:t>y</w:t>
        </w:r>
        <w:r w:rsidRPr="00156F28">
          <w:t xml:space="preserve"> resource exhaustion attacks by exploiting paging messages.</w:t>
        </w:r>
      </w:ins>
    </w:p>
    <w:p w14:paraId="43ECB3C8" w14:textId="045C7278" w:rsidR="00240B6D" w:rsidDel="00736D27" w:rsidRDefault="00240B6D" w:rsidP="00240B6D">
      <w:pPr>
        <w:pStyle w:val="EditorsNote"/>
        <w:rPr>
          <w:del w:id="9" w:author="Author"/>
          <w:lang w:val="en-US"/>
        </w:rPr>
      </w:pPr>
      <w:del w:id="10" w:author="Author">
        <w:r w:rsidDel="00736D27">
          <w:rPr>
            <w:lang w:val="en-US"/>
          </w:rPr>
          <w:delText>Editor’s Note: Potential security requirements are FFS</w:delText>
        </w:r>
      </w:del>
    </w:p>
    <w:bookmarkEnd w:id="1"/>
    <w:bookmarkEnd w:id="2"/>
    <w:bookmarkEnd w:id="3"/>
    <w:p w14:paraId="2D6D6F4D" w14:textId="24F09DF6" w:rsidR="00A07C1F" w:rsidRPr="00736D27" w:rsidRDefault="00A07C1F" w:rsidP="00A07C1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4A32" w14:textId="77777777" w:rsidR="00BE3103" w:rsidRDefault="00BE3103">
      <w:r>
        <w:separator/>
      </w:r>
    </w:p>
  </w:endnote>
  <w:endnote w:type="continuationSeparator" w:id="0">
    <w:p w14:paraId="5652DAA6" w14:textId="77777777" w:rsidR="00BE3103" w:rsidRDefault="00BE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5D88" w14:textId="77777777" w:rsidR="00BE3103" w:rsidRDefault="00BE3103">
      <w:r>
        <w:separator/>
      </w:r>
    </w:p>
  </w:footnote>
  <w:footnote w:type="continuationSeparator" w:id="0">
    <w:p w14:paraId="6B51AF85" w14:textId="77777777" w:rsidR="00BE3103" w:rsidRDefault="00BE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25EBA"/>
    <w:rsid w:val="00027ACF"/>
    <w:rsid w:val="00032590"/>
    <w:rsid w:val="00037C6D"/>
    <w:rsid w:val="00040257"/>
    <w:rsid w:val="00040D46"/>
    <w:rsid w:val="000419A3"/>
    <w:rsid w:val="00061D20"/>
    <w:rsid w:val="000637DD"/>
    <w:rsid w:val="0007219F"/>
    <w:rsid w:val="0007479A"/>
    <w:rsid w:val="00080C8E"/>
    <w:rsid w:val="00085343"/>
    <w:rsid w:val="00086191"/>
    <w:rsid w:val="000938C6"/>
    <w:rsid w:val="000A5238"/>
    <w:rsid w:val="000A546E"/>
    <w:rsid w:val="000A6DAF"/>
    <w:rsid w:val="000B1410"/>
    <w:rsid w:val="000B25D7"/>
    <w:rsid w:val="000B56D1"/>
    <w:rsid w:val="000B59EB"/>
    <w:rsid w:val="000C0E00"/>
    <w:rsid w:val="000C4A1A"/>
    <w:rsid w:val="000C5502"/>
    <w:rsid w:val="000D264E"/>
    <w:rsid w:val="000D3892"/>
    <w:rsid w:val="000D4E34"/>
    <w:rsid w:val="000F0CBA"/>
    <w:rsid w:val="000F2DA2"/>
    <w:rsid w:val="000F5F8B"/>
    <w:rsid w:val="000F71D0"/>
    <w:rsid w:val="000F7C21"/>
    <w:rsid w:val="001005D2"/>
    <w:rsid w:val="00103647"/>
    <w:rsid w:val="0010504F"/>
    <w:rsid w:val="00111020"/>
    <w:rsid w:val="00111EA4"/>
    <w:rsid w:val="0011512C"/>
    <w:rsid w:val="00120CBE"/>
    <w:rsid w:val="0012700D"/>
    <w:rsid w:val="00130081"/>
    <w:rsid w:val="00130ACA"/>
    <w:rsid w:val="00137684"/>
    <w:rsid w:val="00141EBC"/>
    <w:rsid w:val="001423A4"/>
    <w:rsid w:val="001427CB"/>
    <w:rsid w:val="00147706"/>
    <w:rsid w:val="0015175F"/>
    <w:rsid w:val="00151773"/>
    <w:rsid w:val="00154496"/>
    <w:rsid w:val="00156F28"/>
    <w:rsid w:val="001604A8"/>
    <w:rsid w:val="0016264E"/>
    <w:rsid w:val="00166BE4"/>
    <w:rsid w:val="00167A35"/>
    <w:rsid w:val="00170E91"/>
    <w:rsid w:val="0017377C"/>
    <w:rsid w:val="00176F7E"/>
    <w:rsid w:val="0018551A"/>
    <w:rsid w:val="00192F60"/>
    <w:rsid w:val="00194CCE"/>
    <w:rsid w:val="00195ECB"/>
    <w:rsid w:val="001A19EB"/>
    <w:rsid w:val="001A56FB"/>
    <w:rsid w:val="001B093A"/>
    <w:rsid w:val="001B5329"/>
    <w:rsid w:val="001B6613"/>
    <w:rsid w:val="001C5CF1"/>
    <w:rsid w:val="001C7831"/>
    <w:rsid w:val="001C7F34"/>
    <w:rsid w:val="001D131E"/>
    <w:rsid w:val="001D4421"/>
    <w:rsid w:val="001E0095"/>
    <w:rsid w:val="001E5CB6"/>
    <w:rsid w:val="001E619D"/>
    <w:rsid w:val="001F3502"/>
    <w:rsid w:val="001F3DAB"/>
    <w:rsid w:val="001F5978"/>
    <w:rsid w:val="002000EF"/>
    <w:rsid w:val="00200AAF"/>
    <w:rsid w:val="002016F4"/>
    <w:rsid w:val="002058B4"/>
    <w:rsid w:val="00212ADD"/>
    <w:rsid w:val="00212F3D"/>
    <w:rsid w:val="00214DF0"/>
    <w:rsid w:val="00215998"/>
    <w:rsid w:val="00215E73"/>
    <w:rsid w:val="00216492"/>
    <w:rsid w:val="00217845"/>
    <w:rsid w:val="00217F3E"/>
    <w:rsid w:val="00221029"/>
    <w:rsid w:val="00224742"/>
    <w:rsid w:val="00240B6D"/>
    <w:rsid w:val="002410DD"/>
    <w:rsid w:val="002422F2"/>
    <w:rsid w:val="00245E83"/>
    <w:rsid w:val="002474B7"/>
    <w:rsid w:val="002477FA"/>
    <w:rsid w:val="00252F06"/>
    <w:rsid w:val="002571D6"/>
    <w:rsid w:val="00257F41"/>
    <w:rsid w:val="00266561"/>
    <w:rsid w:val="002759AD"/>
    <w:rsid w:val="002805AD"/>
    <w:rsid w:val="0028243E"/>
    <w:rsid w:val="002831D6"/>
    <w:rsid w:val="00284754"/>
    <w:rsid w:val="0028477B"/>
    <w:rsid w:val="00287C46"/>
    <w:rsid w:val="00287C53"/>
    <w:rsid w:val="00291E3D"/>
    <w:rsid w:val="0029297E"/>
    <w:rsid w:val="0029662B"/>
    <w:rsid w:val="002979F0"/>
    <w:rsid w:val="002A3750"/>
    <w:rsid w:val="002A7183"/>
    <w:rsid w:val="002B3998"/>
    <w:rsid w:val="002B54CA"/>
    <w:rsid w:val="002B575C"/>
    <w:rsid w:val="002B69D4"/>
    <w:rsid w:val="002C1666"/>
    <w:rsid w:val="002C3654"/>
    <w:rsid w:val="002C6086"/>
    <w:rsid w:val="002C7896"/>
    <w:rsid w:val="002D2A5E"/>
    <w:rsid w:val="002D2BCE"/>
    <w:rsid w:val="002D40B1"/>
    <w:rsid w:val="002D5DD6"/>
    <w:rsid w:val="002D63B0"/>
    <w:rsid w:val="002E48C8"/>
    <w:rsid w:val="002E4E71"/>
    <w:rsid w:val="002E643A"/>
    <w:rsid w:val="002E76E7"/>
    <w:rsid w:val="002F0E7A"/>
    <w:rsid w:val="002F2F82"/>
    <w:rsid w:val="002F3B10"/>
    <w:rsid w:val="003020F6"/>
    <w:rsid w:val="00305322"/>
    <w:rsid w:val="00310ACE"/>
    <w:rsid w:val="0031613F"/>
    <w:rsid w:val="003163B7"/>
    <w:rsid w:val="0032150F"/>
    <w:rsid w:val="00323D0F"/>
    <w:rsid w:val="00327DCC"/>
    <w:rsid w:val="003363DC"/>
    <w:rsid w:val="003445FB"/>
    <w:rsid w:val="0035088C"/>
    <w:rsid w:val="0035639B"/>
    <w:rsid w:val="00357B0D"/>
    <w:rsid w:val="0036228C"/>
    <w:rsid w:val="0036537E"/>
    <w:rsid w:val="00367348"/>
    <w:rsid w:val="00367C9D"/>
    <w:rsid w:val="0037059B"/>
    <w:rsid w:val="00372D44"/>
    <w:rsid w:val="00373A2B"/>
    <w:rsid w:val="00380A19"/>
    <w:rsid w:val="003817DF"/>
    <w:rsid w:val="00384A38"/>
    <w:rsid w:val="003911A7"/>
    <w:rsid w:val="00395BB9"/>
    <w:rsid w:val="00395F74"/>
    <w:rsid w:val="003A14CD"/>
    <w:rsid w:val="003A4697"/>
    <w:rsid w:val="003C54B0"/>
    <w:rsid w:val="003C6226"/>
    <w:rsid w:val="003C683F"/>
    <w:rsid w:val="003C7E3A"/>
    <w:rsid w:val="003D16B8"/>
    <w:rsid w:val="003D2779"/>
    <w:rsid w:val="003D5161"/>
    <w:rsid w:val="003F1928"/>
    <w:rsid w:val="004006A6"/>
    <w:rsid w:val="00400DD0"/>
    <w:rsid w:val="00404724"/>
    <w:rsid w:val="004054C1"/>
    <w:rsid w:val="00411D7C"/>
    <w:rsid w:val="00412543"/>
    <w:rsid w:val="00412AFD"/>
    <w:rsid w:val="0041457A"/>
    <w:rsid w:val="004218AD"/>
    <w:rsid w:val="00435FB7"/>
    <w:rsid w:val="00441518"/>
    <w:rsid w:val="0044235F"/>
    <w:rsid w:val="00443EB0"/>
    <w:rsid w:val="004556CB"/>
    <w:rsid w:val="00464D64"/>
    <w:rsid w:val="004721C0"/>
    <w:rsid w:val="004743E5"/>
    <w:rsid w:val="00477385"/>
    <w:rsid w:val="00481DF7"/>
    <w:rsid w:val="00482958"/>
    <w:rsid w:val="00483B8C"/>
    <w:rsid w:val="004851D5"/>
    <w:rsid w:val="00486AC5"/>
    <w:rsid w:val="004938B0"/>
    <w:rsid w:val="00494DD3"/>
    <w:rsid w:val="0049583D"/>
    <w:rsid w:val="00495FF2"/>
    <w:rsid w:val="004965EC"/>
    <w:rsid w:val="004A28D7"/>
    <w:rsid w:val="004A3DCF"/>
    <w:rsid w:val="004B7E3B"/>
    <w:rsid w:val="004D221F"/>
    <w:rsid w:val="004D3DD4"/>
    <w:rsid w:val="004D4C12"/>
    <w:rsid w:val="004D4D7C"/>
    <w:rsid w:val="004E0B86"/>
    <w:rsid w:val="004E2A3F"/>
    <w:rsid w:val="004E2F92"/>
    <w:rsid w:val="004E5818"/>
    <w:rsid w:val="004E5ED3"/>
    <w:rsid w:val="004F53C6"/>
    <w:rsid w:val="0050366D"/>
    <w:rsid w:val="00506E5F"/>
    <w:rsid w:val="005120E4"/>
    <w:rsid w:val="0051513A"/>
    <w:rsid w:val="005161E8"/>
    <w:rsid w:val="00516547"/>
    <w:rsid w:val="0051688C"/>
    <w:rsid w:val="005231CB"/>
    <w:rsid w:val="00525944"/>
    <w:rsid w:val="00531824"/>
    <w:rsid w:val="00531D59"/>
    <w:rsid w:val="00533768"/>
    <w:rsid w:val="00552D3E"/>
    <w:rsid w:val="00553982"/>
    <w:rsid w:val="0055679A"/>
    <w:rsid w:val="00560322"/>
    <w:rsid w:val="00562088"/>
    <w:rsid w:val="0057724C"/>
    <w:rsid w:val="00582A37"/>
    <w:rsid w:val="00583441"/>
    <w:rsid w:val="005872AE"/>
    <w:rsid w:val="00587CB1"/>
    <w:rsid w:val="00590758"/>
    <w:rsid w:val="00590B0C"/>
    <w:rsid w:val="005A2892"/>
    <w:rsid w:val="005A569C"/>
    <w:rsid w:val="005B0362"/>
    <w:rsid w:val="005B0CA6"/>
    <w:rsid w:val="005B2E61"/>
    <w:rsid w:val="005B463C"/>
    <w:rsid w:val="005C0A10"/>
    <w:rsid w:val="005C3C7E"/>
    <w:rsid w:val="005C6CF3"/>
    <w:rsid w:val="005C7652"/>
    <w:rsid w:val="005D25DA"/>
    <w:rsid w:val="005D69C4"/>
    <w:rsid w:val="005F16A9"/>
    <w:rsid w:val="005F2000"/>
    <w:rsid w:val="005F4576"/>
    <w:rsid w:val="005F5AFC"/>
    <w:rsid w:val="005F704C"/>
    <w:rsid w:val="00604558"/>
    <w:rsid w:val="00610FC8"/>
    <w:rsid w:val="00615606"/>
    <w:rsid w:val="0062034E"/>
    <w:rsid w:val="006223F7"/>
    <w:rsid w:val="00624A2E"/>
    <w:rsid w:val="00633606"/>
    <w:rsid w:val="00645514"/>
    <w:rsid w:val="0064628F"/>
    <w:rsid w:val="00653E2A"/>
    <w:rsid w:val="00653EDC"/>
    <w:rsid w:val="0065477A"/>
    <w:rsid w:val="00660E41"/>
    <w:rsid w:val="00664705"/>
    <w:rsid w:val="0066576C"/>
    <w:rsid w:val="00682901"/>
    <w:rsid w:val="00692F1E"/>
    <w:rsid w:val="00692F60"/>
    <w:rsid w:val="0069541A"/>
    <w:rsid w:val="006A04D9"/>
    <w:rsid w:val="006A2F57"/>
    <w:rsid w:val="006A30E7"/>
    <w:rsid w:val="006A45AE"/>
    <w:rsid w:val="006A5CD1"/>
    <w:rsid w:val="006A7B84"/>
    <w:rsid w:val="006B68D1"/>
    <w:rsid w:val="006C2CDD"/>
    <w:rsid w:val="006D0A04"/>
    <w:rsid w:val="006D1262"/>
    <w:rsid w:val="006D3986"/>
    <w:rsid w:val="006E23CF"/>
    <w:rsid w:val="006E5D0B"/>
    <w:rsid w:val="006F5F07"/>
    <w:rsid w:val="006F6E35"/>
    <w:rsid w:val="006F7691"/>
    <w:rsid w:val="00703B26"/>
    <w:rsid w:val="00703D24"/>
    <w:rsid w:val="00710C10"/>
    <w:rsid w:val="0071125D"/>
    <w:rsid w:val="0071134A"/>
    <w:rsid w:val="007152A6"/>
    <w:rsid w:val="00721D75"/>
    <w:rsid w:val="00722E95"/>
    <w:rsid w:val="007236CD"/>
    <w:rsid w:val="00723962"/>
    <w:rsid w:val="007313E0"/>
    <w:rsid w:val="00732CBD"/>
    <w:rsid w:val="007339C1"/>
    <w:rsid w:val="00734AE5"/>
    <w:rsid w:val="00736D27"/>
    <w:rsid w:val="0073732D"/>
    <w:rsid w:val="00740597"/>
    <w:rsid w:val="00741296"/>
    <w:rsid w:val="00743120"/>
    <w:rsid w:val="007448A1"/>
    <w:rsid w:val="00751AF5"/>
    <w:rsid w:val="007520D0"/>
    <w:rsid w:val="00752BBD"/>
    <w:rsid w:val="007560B8"/>
    <w:rsid w:val="0076278B"/>
    <w:rsid w:val="00762E86"/>
    <w:rsid w:val="00766328"/>
    <w:rsid w:val="00770495"/>
    <w:rsid w:val="007738AF"/>
    <w:rsid w:val="00776526"/>
    <w:rsid w:val="00777FF8"/>
    <w:rsid w:val="00780A06"/>
    <w:rsid w:val="00785301"/>
    <w:rsid w:val="00787AD5"/>
    <w:rsid w:val="00791989"/>
    <w:rsid w:val="007933FB"/>
    <w:rsid w:val="00793D77"/>
    <w:rsid w:val="00796FC7"/>
    <w:rsid w:val="007A2EF3"/>
    <w:rsid w:val="007A5807"/>
    <w:rsid w:val="007B012F"/>
    <w:rsid w:val="007B69CE"/>
    <w:rsid w:val="007B6A97"/>
    <w:rsid w:val="007B7278"/>
    <w:rsid w:val="007B7CAA"/>
    <w:rsid w:val="007C1057"/>
    <w:rsid w:val="007C287B"/>
    <w:rsid w:val="007C400C"/>
    <w:rsid w:val="007C73F7"/>
    <w:rsid w:val="007D080A"/>
    <w:rsid w:val="007D211A"/>
    <w:rsid w:val="007D3B82"/>
    <w:rsid w:val="007D6B01"/>
    <w:rsid w:val="007E4DE6"/>
    <w:rsid w:val="007E5821"/>
    <w:rsid w:val="007F0F3F"/>
    <w:rsid w:val="007F1F55"/>
    <w:rsid w:val="007F3B77"/>
    <w:rsid w:val="007F4305"/>
    <w:rsid w:val="007F4AC1"/>
    <w:rsid w:val="00800AD7"/>
    <w:rsid w:val="00800DF6"/>
    <w:rsid w:val="008017D5"/>
    <w:rsid w:val="00802C7E"/>
    <w:rsid w:val="00805CBC"/>
    <w:rsid w:val="00810DB8"/>
    <w:rsid w:val="008141A1"/>
    <w:rsid w:val="00825F93"/>
    <w:rsid w:val="0082707E"/>
    <w:rsid w:val="008273D1"/>
    <w:rsid w:val="00827860"/>
    <w:rsid w:val="00832105"/>
    <w:rsid w:val="00834AD2"/>
    <w:rsid w:val="00844C87"/>
    <w:rsid w:val="00845E68"/>
    <w:rsid w:val="00847DF3"/>
    <w:rsid w:val="00851EA8"/>
    <w:rsid w:val="008521ED"/>
    <w:rsid w:val="0085456B"/>
    <w:rsid w:val="00854839"/>
    <w:rsid w:val="008567D8"/>
    <w:rsid w:val="0085736C"/>
    <w:rsid w:val="0086511E"/>
    <w:rsid w:val="0086578C"/>
    <w:rsid w:val="00865DD1"/>
    <w:rsid w:val="0087251C"/>
    <w:rsid w:val="00875A61"/>
    <w:rsid w:val="00887E4F"/>
    <w:rsid w:val="008A3165"/>
    <w:rsid w:val="008A4CEB"/>
    <w:rsid w:val="008A5E8E"/>
    <w:rsid w:val="008A6C58"/>
    <w:rsid w:val="008B09D4"/>
    <w:rsid w:val="008B4AAF"/>
    <w:rsid w:val="008C1559"/>
    <w:rsid w:val="008C2AF4"/>
    <w:rsid w:val="008C39F1"/>
    <w:rsid w:val="008C4CA4"/>
    <w:rsid w:val="008D28A2"/>
    <w:rsid w:val="008D4072"/>
    <w:rsid w:val="008E38A7"/>
    <w:rsid w:val="008E506F"/>
    <w:rsid w:val="008E5A93"/>
    <w:rsid w:val="008E5D96"/>
    <w:rsid w:val="008E78DA"/>
    <w:rsid w:val="008F176A"/>
    <w:rsid w:val="008F7F33"/>
    <w:rsid w:val="00914E7A"/>
    <w:rsid w:val="009158D2"/>
    <w:rsid w:val="00921AE1"/>
    <w:rsid w:val="009255E7"/>
    <w:rsid w:val="009321AC"/>
    <w:rsid w:val="00940C81"/>
    <w:rsid w:val="009425DC"/>
    <w:rsid w:val="00953331"/>
    <w:rsid w:val="00953FAE"/>
    <w:rsid w:val="0096021A"/>
    <w:rsid w:val="00962A6F"/>
    <w:rsid w:val="00973DEE"/>
    <w:rsid w:val="00975604"/>
    <w:rsid w:val="00975DCB"/>
    <w:rsid w:val="00977E11"/>
    <w:rsid w:val="00981BD3"/>
    <w:rsid w:val="0098293E"/>
    <w:rsid w:val="00982BA7"/>
    <w:rsid w:val="00993F3E"/>
    <w:rsid w:val="009951F2"/>
    <w:rsid w:val="00997B21"/>
    <w:rsid w:val="00997ED0"/>
    <w:rsid w:val="009A0BFA"/>
    <w:rsid w:val="009A21B0"/>
    <w:rsid w:val="009A6E4B"/>
    <w:rsid w:val="009B6B10"/>
    <w:rsid w:val="009B7DC8"/>
    <w:rsid w:val="009C2830"/>
    <w:rsid w:val="009D044E"/>
    <w:rsid w:val="009E00BC"/>
    <w:rsid w:val="009E098B"/>
    <w:rsid w:val="009E4F19"/>
    <w:rsid w:val="00A0049A"/>
    <w:rsid w:val="00A05ED6"/>
    <w:rsid w:val="00A07C1F"/>
    <w:rsid w:val="00A1359D"/>
    <w:rsid w:val="00A16211"/>
    <w:rsid w:val="00A26B24"/>
    <w:rsid w:val="00A34787"/>
    <w:rsid w:val="00A50454"/>
    <w:rsid w:val="00A61A77"/>
    <w:rsid w:val="00A635F0"/>
    <w:rsid w:val="00A656D2"/>
    <w:rsid w:val="00A65FEB"/>
    <w:rsid w:val="00A7171D"/>
    <w:rsid w:val="00A73F65"/>
    <w:rsid w:val="00A756BF"/>
    <w:rsid w:val="00A7784B"/>
    <w:rsid w:val="00A81B01"/>
    <w:rsid w:val="00A83C94"/>
    <w:rsid w:val="00A84591"/>
    <w:rsid w:val="00A8789D"/>
    <w:rsid w:val="00A878DD"/>
    <w:rsid w:val="00A94D05"/>
    <w:rsid w:val="00A9742C"/>
    <w:rsid w:val="00A97832"/>
    <w:rsid w:val="00AA1F70"/>
    <w:rsid w:val="00AA3AE2"/>
    <w:rsid w:val="00AA3DBE"/>
    <w:rsid w:val="00AA7E59"/>
    <w:rsid w:val="00AB0C0F"/>
    <w:rsid w:val="00AB1823"/>
    <w:rsid w:val="00AB1E15"/>
    <w:rsid w:val="00AB2387"/>
    <w:rsid w:val="00AB46F4"/>
    <w:rsid w:val="00AB6266"/>
    <w:rsid w:val="00AB6C12"/>
    <w:rsid w:val="00AC108C"/>
    <w:rsid w:val="00AC737F"/>
    <w:rsid w:val="00AC7E41"/>
    <w:rsid w:val="00AD643E"/>
    <w:rsid w:val="00AE35AD"/>
    <w:rsid w:val="00AE59FA"/>
    <w:rsid w:val="00AE749C"/>
    <w:rsid w:val="00AF2ED6"/>
    <w:rsid w:val="00B01DDA"/>
    <w:rsid w:val="00B12D91"/>
    <w:rsid w:val="00B13670"/>
    <w:rsid w:val="00B13F86"/>
    <w:rsid w:val="00B1513B"/>
    <w:rsid w:val="00B15C92"/>
    <w:rsid w:val="00B21C41"/>
    <w:rsid w:val="00B240B4"/>
    <w:rsid w:val="00B24A93"/>
    <w:rsid w:val="00B24B1E"/>
    <w:rsid w:val="00B26991"/>
    <w:rsid w:val="00B30551"/>
    <w:rsid w:val="00B30BA9"/>
    <w:rsid w:val="00B34C7B"/>
    <w:rsid w:val="00B350AD"/>
    <w:rsid w:val="00B40AFF"/>
    <w:rsid w:val="00B41104"/>
    <w:rsid w:val="00B44FEC"/>
    <w:rsid w:val="00B47C1F"/>
    <w:rsid w:val="00B50CD1"/>
    <w:rsid w:val="00B51197"/>
    <w:rsid w:val="00B61C73"/>
    <w:rsid w:val="00B642ED"/>
    <w:rsid w:val="00B64EE6"/>
    <w:rsid w:val="00B7011C"/>
    <w:rsid w:val="00B73213"/>
    <w:rsid w:val="00B75A5D"/>
    <w:rsid w:val="00B77860"/>
    <w:rsid w:val="00B77EEF"/>
    <w:rsid w:val="00B825AB"/>
    <w:rsid w:val="00B873D1"/>
    <w:rsid w:val="00B900E9"/>
    <w:rsid w:val="00B90D50"/>
    <w:rsid w:val="00B92ED3"/>
    <w:rsid w:val="00B941E2"/>
    <w:rsid w:val="00BA21B4"/>
    <w:rsid w:val="00BA4BE2"/>
    <w:rsid w:val="00BA6E90"/>
    <w:rsid w:val="00BB4345"/>
    <w:rsid w:val="00BB44CB"/>
    <w:rsid w:val="00BB6B96"/>
    <w:rsid w:val="00BC047C"/>
    <w:rsid w:val="00BC279F"/>
    <w:rsid w:val="00BC50B0"/>
    <w:rsid w:val="00BC51B1"/>
    <w:rsid w:val="00BC5B93"/>
    <w:rsid w:val="00BD0D49"/>
    <w:rsid w:val="00BD1620"/>
    <w:rsid w:val="00BD34A9"/>
    <w:rsid w:val="00BD514E"/>
    <w:rsid w:val="00BD59C6"/>
    <w:rsid w:val="00BE1D9E"/>
    <w:rsid w:val="00BE3103"/>
    <w:rsid w:val="00BF32A8"/>
    <w:rsid w:val="00BF3721"/>
    <w:rsid w:val="00BF7790"/>
    <w:rsid w:val="00C05704"/>
    <w:rsid w:val="00C05E02"/>
    <w:rsid w:val="00C0638E"/>
    <w:rsid w:val="00C12DB7"/>
    <w:rsid w:val="00C1338F"/>
    <w:rsid w:val="00C1551D"/>
    <w:rsid w:val="00C20988"/>
    <w:rsid w:val="00C2139D"/>
    <w:rsid w:val="00C223B2"/>
    <w:rsid w:val="00C22467"/>
    <w:rsid w:val="00C25614"/>
    <w:rsid w:val="00C25B3A"/>
    <w:rsid w:val="00C325DA"/>
    <w:rsid w:val="00C35008"/>
    <w:rsid w:val="00C41AFD"/>
    <w:rsid w:val="00C4498D"/>
    <w:rsid w:val="00C46D8F"/>
    <w:rsid w:val="00C53E68"/>
    <w:rsid w:val="00C56BFC"/>
    <w:rsid w:val="00C56F8B"/>
    <w:rsid w:val="00C601CB"/>
    <w:rsid w:val="00C63BA4"/>
    <w:rsid w:val="00C648A4"/>
    <w:rsid w:val="00C765FA"/>
    <w:rsid w:val="00C81D86"/>
    <w:rsid w:val="00C83332"/>
    <w:rsid w:val="00C83B3F"/>
    <w:rsid w:val="00C83B9E"/>
    <w:rsid w:val="00C852AF"/>
    <w:rsid w:val="00C8564B"/>
    <w:rsid w:val="00C85EE4"/>
    <w:rsid w:val="00C86F41"/>
    <w:rsid w:val="00C87441"/>
    <w:rsid w:val="00C93273"/>
    <w:rsid w:val="00C93901"/>
    <w:rsid w:val="00C93D83"/>
    <w:rsid w:val="00CA1280"/>
    <w:rsid w:val="00CA1977"/>
    <w:rsid w:val="00CA6F56"/>
    <w:rsid w:val="00CB16FD"/>
    <w:rsid w:val="00CB20AC"/>
    <w:rsid w:val="00CB2869"/>
    <w:rsid w:val="00CB7C5C"/>
    <w:rsid w:val="00CC0EAF"/>
    <w:rsid w:val="00CC3BF8"/>
    <w:rsid w:val="00CC4471"/>
    <w:rsid w:val="00CC50A2"/>
    <w:rsid w:val="00CC675E"/>
    <w:rsid w:val="00CC768C"/>
    <w:rsid w:val="00CD1A19"/>
    <w:rsid w:val="00CD262D"/>
    <w:rsid w:val="00CD4A96"/>
    <w:rsid w:val="00CD4BA6"/>
    <w:rsid w:val="00CE0CA5"/>
    <w:rsid w:val="00CE4177"/>
    <w:rsid w:val="00CE5262"/>
    <w:rsid w:val="00D0414B"/>
    <w:rsid w:val="00D07287"/>
    <w:rsid w:val="00D0796B"/>
    <w:rsid w:val="00D125EE"/>
    <w:rsid w:val="00D1783C"/>
    <w:rsid w:val="00D22A8A"/>
    <w:rsid w:val="00D263E4"/>
    <w:rsid w:val="00D274F7"/>
    <w:rsid w:val="00D318B2"/>
    <w:rsid w:val="00D32B32"/>
    <w:rsid w:val="00D3499B"/>
    <w:rsid w:val="00D35C82"/>
    <w:rsid w:val="00D403FC"/>
    <w:rsid w:val="00D450C9"/>
    <w:rsid w:val="00D46B46"/>
    <w:rsid w:val="00D5105E"/>
    <w:rsid w:val="00D54BA0"/>
    <w:rsid w:val="00D5534C"/>
    <w:rsid w:val="00D559CD"/>
    <w:rsid w:val="00D55FB4"/>
    <w:rsid w:val="00D56B34"/>
    <w:rsid w:val="00D65A48"/>
    <w:rsid w:val="00D8148F"/>
    <w:rsid w:val="00D8218B"/>
    <w:rsid w:val="00D87A1F"/>
    <w:rsid w:val="00D93006"/>
    <w:rsid w:val="00D9388B"/>
    <w:rsid w:val="00D952DA"/>
    <w:rsid w:val="00DA3056"/>
    <w:rsid w:val="00DA4AEF"/>
    <w:rsid w:val="00DA66C6"/>
    <w:rsid w:val="00DB044D"/>
    <w:rsid w:val="00DB1915"/>
    <w:rsid w:val="00DC0A22"/>
    <w:rsid w:val="00DC5E8A"/>
    <w:rsid w:val="00DD023E"/>
    <w:rsid w:val="00DD1A27"/>
    <w:rsid w:val="00DD2246"/>
    <w:rsid w:val="00DD5957"/>
    <w:rsid w:val="00DD5BAF"/>
    <w:rsid w:val="00DD67F1"/>
    <w:rsid w:val="00DD69FC"/>
    <w:rsid w:val="00DE0F76"/>
    <w:rsid w:val="00DE2172"/>
    <w:rsid w:val="00DE3A72"/>
    <w:rsid w:val="00DE446B"/>
    <w:rsid w:val="00DF052C"/>
    <w:rsid w:val="00DF38D9"/>
    <w:rsid w:val="00DF6A2B"/>
    <w:rsid w:val="00E07EB8"/>
    <w:rsid w:val="00E115D7"/>
    <w:rsid w:val="00E11FE6"/>
    <w:rsid w:val="00E123A5"/>
    <w:rsid w:val="00E1464D"/>
    <w:rsid w:val="00E153D0"/>
    <w:rsid w:val="00E16FA7"/>
    <w:rsid w:val="00E206A7"/>
    <w:rsid w:val="00E252FF"/>
    <w:rsid w:val="00E25D01"/>
    <w:rsid w:val="00E30E72"/>
    <w:rsid w:val="00E32066"/>
    <w:rsid w:val="00E3396C"/>
    <w:rsid w:val="00E343E3"/>
    <w:rsid w:val="00E37E51"/>
    <w:rsid w:val="00E41C09"/>
    <w:rsid w:val="00E42A64"/>
    <w:rsid w:val="00E45714"/>
    <w:rsid w:val="00E45B43"/>
    <w:rsid w:val="00E504AB"/>
    <w:rsid w:val="00E54C0A"/>
    <w:rsid w:val="00E634C8"/>
    <w:rsid w:val="00E65BD1"/>
    <w:rsid w:val="00E66E2B"/>
    <w:rsid w:val="00E66EA2"/>
    <w:rsid w:val="00E709DF"/>
    <w:rsid w:val="00E8076F"/>
    <w:rsid w:val="00E8325E"/>
    <w:rsid w:val="00E85247"/>
    <w:rsid w:val="00E86943"/>
    <w:rsid w:val="00E9004C"/>
    <w:rsid w:val="00E909A8"/>
    <w:rsid w:val="00E92898"/>
    <w:rsid w:val="00E93025"/>
    <w:rsid w:val="00E95055"/>
    <w:rsid w:val="00EA3522"/>
    <w:rsid w:val="00EB2C14"/>
    <w:rsid w:val="00EB2E7F"/>
    <w:rsid w:val="00EB4778"/>
    <w:rsid w:val="00EC77DA"/>
    <w:rsid w:val="00ED0B74"/>
    <w:rsid w:val="00ED60A9"/>
    <w:rsid w:val="00EE4207"/>
    <w:rsid w:val="00EE7C9D"/>
    <w:rsid w:val="00EF4835"/>
    <w:rsid w:val="00EF5120"/>
    <w:rsid w:val="00EF6155"/>
    <w:rsid w:val="00F014B6"/>
    <w:rsid w:val="00F106AE"/>
    <w:rsid w:val="00F1232F"/>
    <w:rsid w:val="00F150BA"/>
    <w:rsid w:val="00F15537"/>
    <w:rsid w:val="00F15A9F"/>
    <w:rsid w:val="00F21090"/>
    <w:rsid w:val="00F30FD1"/>
    <w:rsid w:val="00F34E0B"/>
    <w:rsid w:val="00F367F2"/>
    <w:rsid w:val="00F3724A"/>
    <w:rsid w:val="00F431B2"/>
    <w:rsid w:val="00F46278"/>
    <w:rsid w:val="00F54879"/>
    <w:rsid w:val="00F57C87"/>
    <w:rsid w:val="00F61E08"/>
    <w:rsid w:val="00F64D5B"/>
    <w:rsid w:val="00F6525A"/>
    <w:rsid w:val="00F67BCE"/>
    <w:rsid w:val="00F71B76"/>
    <w:rsid w:val="00F7269B"/>
    <w:rsid w:val="00F74509"/>
    <w:rsid w:val="00F758A6"/>
    <w:rsid w:val="00F90617"/>
    <w:rsid w:val="00F9310B"/>
    <w:rsid w:val="00F960DE"/>
    <w:rsid w:val="00F972AA"/>
    <w:rsid w:val="00FB388B"/>
    <w:rsid w:val="00FB38C1"/>
    <w:rsid w:val="00FB489C"/>
    <w:rsid w:val="00FB55FA"/>
    <w:rsid w:val="00FB61C9"/>
    <w:rsid w:val="00FC3565"/>
    <w:rsid w:val="00FC4E27"/>
    <w:rsid w:val="00FC6897"/>
    <w:rsid w:val="00FD12E0"/>
    <w:rsid w:val="00FD38AE"/>
    <w:rsid w:val="00FD57EF"/>
    <w:rsid w:val="00FE08CA"/>
    <w:rsid w:val="00FE0C76"/>
    <w:rsid w:val="00FE3841"/>
    <w:rsid w:val="00FE6817"/>
    <w:rsid w:val="00FF4A3F"/>
    <w:rsid w:val="00FF5846"/>
    <w:rsid w:val="00FF6813"/>
    <w:rsid w:val="077B5A08"/>
    <w:rsid w:val="38AF5021"/>
    <w:rsid w:val="41133C9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ADQ376F6HWTR-1074192144-10567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https://ericsson.sharepoint.com/sites/SRT/3GPP/_layouts/15/DocIdRedir.aspx?ID=ADQ376F6HWTR-1074192144-10567</Url>
      <Description>ADQ376F6HWTR-1074192144-10567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C4E5A998-9465-49A5-A4DF-4819862C53BF}">
  <ds:schemaRefs>
    <ds:schemaRef ds:uri="http://schemas.microsoft.com/sharepoint/v3/contenttype/forms"/>
  </ds:schemaRefs>
</ds:datastoreItem>
</file>

<file path=customXml/itemProps2.xml><?xml version="1.0" encoding="utf-8"?>
<ds:datastoreItem xmlns:ds="http://schemas.openxmlformats.org/officeDocument/2006/customXml" ds:itemID="{25CC0262-D2EA-460D-AE42-199C47FFC08B}">
  <ds:schemaRefs>
    <ds:schemaRef ds:uri="http://schemas.microsoft.com/sharepoint/events"/>
  </ds:schemaRefs>
</ds:datastoreItem>
</file>

<file path=customXml/itemProps3.xml><?xml version="1.0" encoding="utf-8"?>
<ds:datastoreItem xmlns:ds="http://schemas.openxmlformats.org/officeDocument/2006/customXml" ds:itemID="{9B0254D9-0A23-4063-AC15-6E4DE0B98BC1}">
  <ds:schemaRefs>
    <ds:schemaRef ds:uri="Microsoft.SharePoint.Taxonomy.ContentTypeSync"/>
  </ds:schemaRefs>
</ds:datastoreItem>
</file>

<file path=customXml/itemProps4.xml><?xml version="1.0" encoding="utf-8"?>
<ds:datastoreItem xmlns:ds="http://schemas.openxmlformats.org/officeDocument/2006/customXml" ds:itemID="{85614272-FE7E-4115-8F6D-AE9F1E1D3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8BFEA9-11A8-4B05-B0F0-5697CEDE23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2026-02-02T10:14:00Z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a65eb57f-6afd-4f53-8e5c-4a9d88c3f2e4</vt:lpwstr>
  </property>
  <property fmtid="{D5CDD505-2E9C-101B-9397-08002B2CF9AE}" pid="14" name="Base Target">
    <vt:lpwstr>_blank</vt:lpwstr>
  </property>
</Properties>
</file>